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35899AE3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Pr="00542194">
        <w:rPr>
          <w:b/>
          <w:i/>
          <w:sz w:val="28"/>
        </w:rPr>
        <w:tab/>
        <w:t>S1-</w:t>
      </w:r>
      <w:r w:rsidR="006F7F11" w:rsidRPr="006F7F11">
        <w:t xml:space="preserve"> </w:t>
      </w:r>
      <w:r w:rsidR="006F7F11" w:rsidRPr="006F7F11">
        <w:rPr>
          <w:b/>
          <w:i/>
          <w:sz w:val="28"/>
        </w:rPr>
        <w:t>214059</w:t>
      </w:r>
      <w:ins w:id="0" w:author="Ki-Dong Lee1" w:date="2021-11-09T20:08:00Z">
        <w:del w:id="1" w:author="Ki-Dong Lee2" w:date="2021-11-11T05:28:00Z">
          <w:r w:rsidR="00A93F43" w:rsidDel="003A37FA">
            <w:rPr>
              <w:b/>
              <w:i/>
              <w:sz w:val="28"/>
            </w:rPr>
            <w:delText>r1</w:delText>
          </w:r>
        </w:del>
      </w:ins>
      <w:ins w:id="2" w:author="Ki-Dong Lee2" w:date="2021-11-11T05:28:00Z">
        <w:r w:rsidR="003A37FA">
          <w:rPr>
            <w:b/>
            <w:i/>
            <w:sz w:val="28"/>
          </w:rPr>
          <w:t>r2</w:t>
        </w:r>
      </w:ins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0DC101C" w:rsidR="001C1613" w:rsidRPr="00542194" w:rsidRDefault="006F7F11" w:rsidP="006F7F11">
            <w:pPr>
              <w:pStyle w:val="CRCoverPage"/>
              <w:spacing w:after="0"/>
            </w:pPr>
            <w:r>
              <w:rPr>
                <w:b/>
                <w:sz w:val="28"/>
              </w:rPr>
              <w:t>003</w:t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24F3EAF7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3C89C831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CD1DE10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B216F1B" w:rsidR="001C1613" w:rsidRPr="00542194" w:rsidRDefault="00A03714" w:rsidP="006C121E">
            <w:pPr>
              <w:pStyle w:val="CRCoverPage"/>
              <w:spacing w:after="0"/>
              <w:ind w:left="100"/>
            </w:pPr>
            <w:r>
              <w:t>Update</w:t>
            </w:r>
            <w:r w:rsidR="006C121E" w:rsidRPr="006C121E">
              <w:t xml:space="preserve"> </w:t>
            </w:r>
            <w:r w:rsidR="00CF5DA7">
              <w:t xml:space="preserve">of the KPI table </w:t>
            </w:r>
            <w:r w:rsidR="006C121E" w:rsidRPr="006C121E">
              <w:t>in clause 5.</w:t>
            </w:r>
            <w:r>
              <w:t>4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CBB0B7C" w:rsidR="001C1613" w:rsidRPr="00542194" w:rsidRDefault="00A03714" w:rsidP="001606FE">
            <w:pPr>
              <w:pStyle w:val="CRCoverPage"/>
              <w:spacing w:after="0"/>
              <w:ind w:left="100"/>
            </w:pPr>
            <w:r>
              <w:t>LG</w:t>
            </w:r>
            <w:r w:rsidR="00D47A01">
              <w:t xml:space="preserve"> Electronics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919A3F6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2021-10-1</w:t>
            </w:r>
            <w:r w:rsidR="00D47A01">
              <w:t>4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7766" w14:textId="445A2519" w:rsidR="00CF5DA7" w:rsidRDefault="00CF5DA7" w:rsidP="00CF5DA7">
            <w:pPr>
              <w:pStyle w:val="CRCoverPage"/>
              <w:numPr>
                <w:ilvl w:val="0"/>
                <w:numId w:val="3"/>
              </w:numPr>
              <w:spacing w:after="0"/>
            </w:pPr>
            <w:del w:id="4" w:author="Ki-Dong Lee1" w:date="2021-11-09T20:08:00Z">
              <w:r w:rsidDel="00A93F43">
                <w:delText xml:space="preserve">The attribute of “reliability” was discussed at the last meeting and it was tentatively agreed to keep those values (numbers) with a square bracket, meaning that they are to be confirmed. </w:delText>
              </w:r>
            </w:del>
            <w:r>
              <w:t xml:space="preserve">Different from other attribute in characterizing the </w:t>
            </w:r>
            <w:del w:id="5" w:author="Ki-Dong Lee1" w:date="2021-11-09T20:09:00Z">
              <w:r w:rsidDel="00A93F43">
                <w:delText xml:space="preserve">necessary </w:delText>
              </w:r>
            </w:del>
            <w:r>
              <w:t xml:space="preserve">performance requirements </w:t>
            </w:r>
            <w:ins w:id="6" w:author="Ki-Dong Lee1" w:date="2021-11-09T20:09:00Z">
              <w:r w:rsidR="00A93F43">
                <w:t xml:space="preserve">necessary </w:t>
              </w:r>
            </w:ins>
            <w:r>
              <w:t>for Tactile Internet-based interactions, the attribute of “latency” is tightly couple with each specific use case instead of being a requirement per se. Therefore, it is proposed to remove the square bracket from the attribute of “latency” (in the first next column from the column of use case name)</w:t>
            </w:r>
          </w:p>
          <w:p w14:paraId="508EAAB8" w14:textId="031DBCF0" w:rsidR="00CF0F55" w:rsidRDefault="00CF5DA7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At the last meeting, it was discussed but not concluded how to describe the required quantity regarding the attribute of “service range”</w:t>
            </w:r>
            <w:r w:rsidR="00CF0F55">
              <w:t xml:space="preserve">. Noting that it is one of the key characteristics that TACMM-enabled applications/services should meet ultra-responsive and low-latency, the service range is more relevant if described in 1-D measures; however, it is also worthy of considering the way SA1 used to describe, e.g., in 22.261 and 22.104 (e.g., TSN-related topics), which is described in 2-D. If there exist some use case that requires more refined description in the service range, it can still be described in 1-D; otherwise, it can </w:t>
            </w:r>
            <w:r w:rsidR="006B7F14">
              <w:t xml:space="preserve">also </w:t>
            </w:r>
            <w:r w:rsidR="00CF0F55">
              <w:t>be described in 2-D.</w:t>
            </w:r>
          </w:p>
          <w:p w14:paraId="675FD121" w14:textId="6C73B0BB" w:rsidR="00387A8E" w:rsidRDefault="00387A8E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When the KPI tables in the TR were reorganized, one mistake occurred: the originally agreed value range was [2-4 </w:t>
            </w:r>
            <w:proofErr w:type="spellStart"/>
            <w:r>
              <w:t>kB</w:t>
            </w:r>
            <w:proofErr w:type="spellEnd"/>
            <w:r>
              <w:t xml:space="preserve">] but it was later without </w:t>
            </w:r>
            <w:proofErr w:type="spellStart"/>
            <w:r>
              <w:t>kB</w:t>
            </w:r>
            <w:proofErr w:type="spellEnd"/>
            <w:r>
              <w:t>, which is not correct. Therefore, it is corrected to be 2000-4000</w:t>
            </w:r>
            <w:r w:rsidR="0056325A">
              <w:t>.</w:t>
            </w:r>
          </w:p>
          <w:p w14:paraId="36DDF3C2" w14:textId="3AFC79C1" w:rsidR="003A37FA" w:rsidRPr="00542194" w:rsidRDefault="003A37FA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ins w:id="7" w:author="Ki-Dong Lee2" w:date="2021-11-11T05:29:00Z">
              <w:r>
                <w:t>The reference related to “reliability” has already been given. So it is proposed to remove the square bracket in the KPI table.</w:t>
              </w:r>
            </w:ins>
          </w:p>
          <w:p w14:paraId="37136EBC" w14:textId="71BA5AA2" w:rsidR="006C121E" w:rsidRPr="00542194" w:rsidRDefault="006C121E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3D75C" w14:textId="77777777" w:rsidR="001E050C" w:rsidRDefault="00CF0F55" w:rsidP="00CF0F55">
            <w:pPr>
              <w:pStyle w:val="CRCoverPage"/>
              <w:spacing w:after="0"/>
            </w:pPr>
            <w:r>
              <w:t>Removal of square brackets in the attribute of “latency”.</w:t>
            </w:r>
          </w:p>
          <w:p w14:paraId="69B7C63D" w14:textId="4670C725" w:rsidR="00CF0F55" w:rsidRPr="00542194" w:rsidRDefault="00CF0F55" w:rsidP="00CF0F55">
            <w:pPr>
              <w:pStyle w:val="CRCoverPage"/>
              <w:spacing w:after="0"/>
            </w:pPr>
            <w:r>
              <w:t>Addition of quantitative amount to the attribute of “service range”.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6299E020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8138919" w:rsidR="001C1613" w:rsidRPr="00542194" w:rsidRDefault="00CF0F55" w:rsidP="00A93F43">
            <w:pPr>
              <w:pStyle w:val="CRCoverPage"/>
              <w:spacing w:after="0"/>
              <w:ind w:left="100"/>
            </w:pPr>
            <w:r>
              <w:t xml:space="preserve">TACMM use cases </w:t>
            </w:r>
            <w:ins w:id="8" w:author="Ki-Dong Lee1" w:date="2021-11-09T20:11:00Z">
              <w:r w:rsidR="00A93F43">
                <w:t xml:space="preserve">and the related latency characteristics </w:t>
              </w:r>
            </w:ins>
            <w:r>
              <w:t>are not clearly described</w:t>
            </w:r>
            <w:del w:id="9" w:author="Ki-Dong Lee1" w:date="2021-11-09T20:12:00Z">
              <w:r w:rsidDel="00A93F43">
                <w:delText xml:space="preserve"> with respect to some attributes</w:delText>
              </w:r>
            </w:del>
            <w:r>
              <w:t>.</w:t>
            </w:r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01AD775" w:rsidR="001C1613" w:rsidRPr="00542194" w:rsidRDefault="000033D3" w:rsidP="00A03714">
            <w:pPr>
              <w:pStyle w:val="CRCoverPage"/>
              <w:spacing w:after="0"/>
              <w:ind w:left="100"/>
            </w:pPr>
            <w:r>
              <w:t>5.</w:t>
            </w:r>
            <w:r w:rsidR="00A03714">
              <w:t>4</w:t>
            </w:r>
            <w:r>
              <w:t>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2B492BBB" w14:textId="77777777" w:rsidR="00A03714" w:rsidRPr="006C1CF3" w:rsidRDefault="00A03714" w:rsidP="00A03714">
      <w:pPr>
        <w:pStyle w:val="Heading3"/>
      </w:pPr>
      <w:bookmarkStart w:id="10" w:name="_Toc82078772"/>
      <w:r w:rsidRPr="006C1CF3">
        <w:rPr>
          <w:rFonts w:hint="eastAsia"/>
        </w:rPr>
        <w:t>5</w:t>
      </w:r>
      <w:r w:rsidRPr="006C1CF3">
        <w:t>.4.6</w:t>
      </w:r>
      <w:r w:rsidRPr="006C1CF3">
        <w:tab/>
        <w:t>Potential New Requirements needed to support the use case</w:t>
      </w:r>
      <w:bookmarkEnd w:id="10"/>
    </w:p>
    <w:p w14:paraId="311F60F4" w14:textId="77777777" w:rsidR="00A03714" w:rsidRPr="00CB78A4" w:rsidRDefault="00A03714" w:rsidP="00A03714">
      <w:pPr>
        <w:rPr>
          <w:rFonts w:eastAsia="Malgun Gothic"/>
          <w:szCs w:val="24"/>
          <w:lang w:eastAsia="ko-KR"/>
        </w:rPr>
      </w:pPr>
      <w:r w:rsidRPr="00CB78A4">
        <w:rPr>
          <w:rFonts w:eastAsia="Times New Roman"/>
          <w:szCs w:val="24"/>
        </w:rPr>
        <w:t>[</w:t>
      </w:r>
      <w:r>
        <w:rPr>
          <w:rFonts w:eastAsia="Times New Roman"/>
          <w:szCs w:val="24"/>
        </w:rPr>
        <w:t xml:space="preserve">PR </w:t>
      </w:r>
      <w:r w:rsidRPr="00CB78A4">
        <w:rPr>
          <w:rFonts w:eastAsia="Times New Roman"/>
          <w:szCs w:val="24"/>
        </w:rPr>
        <w:t>5.</w:t>
      </w:r>
      <w:r>
        <w:rPr>
          <w:rFonts w:eastAsia="Times New Roman"/>
          <w:szCs w:val="24"/>
        </w:rPr>
        <w:t>4</w:t>
      </w:r>
      <w:r w:rsidRPr="00CB78A4">
        <w:rPr>
          <w:rFonts w:eastAsia="Times New Roman"/>
          <w:szCs w:val="24"/>
        </w:rPr>
        <w:t xml:space="preserve">.6-1] 5G system shall be able to support </w:t>
      </w:r>
      <w:r w:rsidRPr="00CB78A4">
        <w:rPr>
          <w:rFonts w:eastAsia="Malgun Gothic" w:hint="eastAsia"/>
          <w:szCs w:val="24"/>
          <w:lang w:eastAsia="ko-KR"/>
        </w:rPr>
        <w:t>real-time multimodal</w:t>
      </w:r>
      <w:r w:rsidRPr="00CB78A4">
        <w:rPr>
          <w:rFonts w:eastAsia="Malgun Gothic"/>
          <w:szCs w:val="24"/>
          <w:lang w:eastAsia="ko-KR"/>
        </w:rPr>
        <w:t>ity</w:t>
      </w:r>
      <w:r w:rsidRPr="00CB78A4">
        <w:rPr>
          <w:rFonts w:eastAsia="Malgun Gothic" w:hint="eastAsia"/>
          <w:szCs w:val="24"/>
          <w:lang w:eastAsia="ko-KR"/>
        </w:rPr>
        <w:t xml:space="preserve"> communication for interactive haptic control and feedback with KPIs </w:t>
      </w:r>
      <w:r w:rsidRPr="00CB78A4">
        <w:rPr>
          <w:rFonts w:eastAsia="Malgun Gothic"/>
          <w:szCs w:val="24"/>
          <w:lang w:eastAsia="ko-KR"/>
        </w:rPr>
        <w:t>as summarized in Table 5.</w:t>
      </w:r>
      <w:r>
        <w:rPr>
          <w:rFonts w:eastAsia="Malgun Gothic"/>
          <w:szCs w:val="24"/>
          <w:lang w:eastAsia="ko-KR"/>
        </w:rPr>
        <w:t>4</w:t>
      </w:r>
      <w:r w:rsidRPr="00CB78A4">
        <w:rPr>
          <w:rFonts w:eastAsia="Malgun Gothic"/>
          <w:szCs w:val="24"/>
          <w:lang w:eastAsia="ko-KR"/>
        </w:rPr>
        <w:t>.6-1.</w:t>
      </w:r>
    </w:p>
    <w:p w14:paraId="1BD73713" w14:textId="77777777" w:rsidR="00A03714" w:rsidRPr="00CB78A4" w:rsidRDefault="00A03714" w:rsidP="00A037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B78A4">
        <w:rPr>
          <w:rFonts w:ascii="Arial" w:eastAsia="Times New Roman" w:hAnsi="Arial"/>
          <w:b/>
        </w:rPr>
        <w:t>Table 5.</w:t>
      </w:r>
      <w:r>
        <w:rPr>
          <w:rFonts w:ascii="Arial" w:eastAsia="Malgun Gothic" w:hAnsi="Arial"/>
          <w:b/>
          <w:lang w:eastAsia="ko-KR"/>
        </w:rPr>
        <w:t>4</w:t>
      </w:r>
      <w:r w:rsidRPr="00CB78A4">
        <w:rPr>
          <w:rFonts w:ascii="Arial" w:eastAsia="Malgun Gothic" w:hAnsi="Arial" w:hint="eastAsia"/>
          <w:b/>
          <w:lang w:eastAsia="ko-KR"/>
        </w:rPr>
        <w:t>.6</w:t>
      </w:r>
      <w:r w:rsidRPr="00CB78A4">
        <w:rPr>
          <w:rFonts w:ascii="Arial" w:eastAsia="Times New Roman" w:hAnsi="Arial"/>
          <w:b/>
        </w:rPr>
        <w:t xml:space="preserve">-1: </w:t>
      </w:r>
      <w:r w:rsidRPr="00CB78A4">
        <w:rPr>
          <w:rFonts w:ascii="Arial" w:eastAsia="Malgun Gothic" w:hAnsi="Arial"/>
          <w:b/>
          <w:lang w:eastAsia="ko-KR"/>
        </w:rPr>
        <w:t>Multi-modality communication s</w:t>
      </w:r>
      <w:r w:rsidRPr="00CB78A4">
        <w:rPr>
          <w:rFonts w:ascii="Arial" w:eastAsia="Times New Roman" w:hAnsi="Arial"/>
          <w:b/>
        </w:rPr>
        <w:t>ervice performance requirements</w:t>
      </w:r>
      <w:r w:rsidRPr="00CB78A4">
        <w:rPr>
          <w:rFonts w:ascii="Arial" w:eastAsia="Malgun Gothic" w:hAnsi="Arial"/>
          <w:b/>
          <w:lang w:eastAsia="ko-KR"/>
        </w:rPr>
        <w:t>.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877"/>
        <w:gridCol w:w="1297"/>
        <w:gridCol w:w="1297"/>
        <w:gridCol w:w="1331"/>
        <w:gridCol w:w="567"/>
        <w:gridCol w:w="1077"/>
        <w:gridCol w:w="883"/>
        <w:gridCol w:w="977"/>
      </w:tblGrid>
      <w:tr w:rsidR="00A03714" w:rsidRPr="008F3F84" w14:paraId="0045D642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2A68A3D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Use Cases</w:t>
            </w:r>
          </w:p>
        </w:tc>
        <w:tc>
          <w:tcPr>
            <w:tcW w:w="1761" w:type="pct"/>
            <w:gridSpan w:val="3"/>
            <w:shd w:val="clear" w:color="auto" w:fill="auto"/>
          </w:tcPr>
          <w:p w14:paraId="0B62B4C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Characteristic parameter (KPI)</w:t>
            </w:r>
          </w:p>
        </w:tc>
        <w:tc>
          <w:tcPr>
            <w:tcW w:w="2073" w:type="pct"/>
            <w:gridSpan w:val="4"/>
          </w:tcPr>
          <w:p w14:paraId="64BDA3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Influence quantity</w:t>
            </w:r>
          </w:p>
        </w:tc>
        <w:tc>
          <w:tcPr>
            <w:tcW w:w="496" w:type="pct"/>
            <w:vMerge w:val="restart"/>
          </w:tcPr>
          <w:p w14:paraId="5A35B58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Remarks</w:t>
            </w:r>
          </w:p>
          <w:p w14:paraId="59828C1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NOTE 1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</w:tr>
      <w:tr w:rsidR="00A03714" w:rsidRPr="008F3F84" w14:paraId="6573347C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2394B6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3B0EE62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Max allowed end-to-end latency</w:t>
            </w:r>
          </w:p>
          <w:p w14:paraId="459FE9F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658" w:type="pct"/>
            <w:shd w:val="clear" w:color="auto" w:fill="auto"/>
          </w:tcPr>
          <w:p w14:paraId="22DFBAE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bit rate: user-experienced data rate</w:t>
            </w:r>
          </w:p>
        </w:tc>
        <w:tc>
          <w:tcPr>
            <w:tcW w:w="658" w:type="pct"/>
          </w:tcPr>
          <w:p w14:paraId="7C128B7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Times New Roman" w:hAnsi="Arial"/>
                <w:b/>
                <w:sz w:val="18"/>
              </w:rPr>
              <w:t>Reliability</w:t>
            </w:r>
          </w:p>
        </w:tc>
        <w:tc>
          <w:tcPr>
            <w:tcW w:w="803" w:type="pct"/>
            <w:shd w:val="clear" w:color="auto" w:fill="auto"/>
          </w:tcPr>
          <w:p w14:paraId="6E7CE94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Message size (byte)</w:t>
            </w:r>
          </w:p>
        </w:tc>
        <w:tc>
          <w:tcPr>
            <w:tcW w:w="287" w:type="pct"/>
            <w:shd w:val="clear" w:color="auto" w:fill="auto"/>
          </w:tcPr>
          <w:p w14:paraId="490E710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# of UEs</w:t>
            </w:r>
          </w:p>
          <w:p w14:paraId="4A122B5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546" w:type="pct"/>
          </w:tcPr>
          <w:p w14:paraId="3614E19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UE Speed</w:t>
            </w:r>
          </w:p>
        </w:tc>
        <w:tc>
          <w:tcPr>
            <w:tcW w:w="434" w:type="pct"/>
            <w:shd w:val="clear" w:color="auto" w:fill="auto"/>
          </w:tcPr>
          <w:p w14:paraId="5A1E96B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Area</w:t>
            </w:r>
          </w:p>
        </w:tc>
        <w:tc>
          <w:tcPr>
            <w:tcW w:w="496" w:type="pct"/>
            <w:vMerge/>
          </w:tcPr>
          <w:p w14:paraId="628A0F2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</w:tr>
      <w:tr w:rsidR="00A03714" w:rsidRPr="008F3F84" w14:paraId="4AF3B4A3" w14:textId="77777777" w:rsidTr="00862758">
        <w:trPr>
          <w:cantSplit/>
          <w:tblHeader/>
        </w:trPr>
        <w:tc>
          <w:tcPr>
            <w:tcW w:w="668" w:type="pct"/>
          </w:tcPr>
          <w:p w14:paraId="0FB16E8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24EA506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(including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teleoperation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)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4C1BD9C2" w14:textId="08A74864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11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12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37DCCDA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8"/>
                <w:szCs w:val="21"/>
              </w:rPr>
              <w:t>kbit</w:t>
            </w:r>
            <w:proofErr w:type="spellEnd"/>
            <w:r w:rsidRPr="008F3F84">
              <w:rPr>
                <w:rFonts w:ascii="Arial" w:hAnsi="Arial"/>
                <w:sz w:val="18"/>
                <w:szCs w:val="21"/>
              </w:rPr>
              <w:t xml:space="preserve">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6C28BE2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7214D5A2" w14:textId="25E779F3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del w:id="13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14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</w:p>
          <w:p w14:paraId="245489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5A2B27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449AF25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07500B0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24C435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hAnsi="Arial" w:cs="Arial"/>
                <w:sz w:val="18"/>
                <w:szCs w:val="21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16500782" w14:textId="3DAEA7A2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15" w:author="Ki-Dong Lee" w:date="2021-10-14T18:43:00Z">
              <w:r w:rsidRPr="008F3F84" w:rsidDel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delText>TBD</w:delText>
              </w:r>
            </w:del>
            <w:ins w:id="16" w:author="Ki-Dong Lee" w:date="2021-10-14T18:43:00Z">
              <w:r w:rsidR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="00CF5DA7"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496" w:type="pct"/>
          </w:tcPr>
          <w:p w14:paraId="173CD581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13D7701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031325AB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0265B75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1337748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(including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teleoperation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)</w:t>
            </w:r>
          </w:p>
          <w:p w14:paraId="517F06F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1139FB22" w14:textId="1612503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del w:id="17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18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86407F0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8"/>
                <w:szCs w:val="21"/>
              </w:rPr>
              <w:t>kbit</w:t>
            </w:r>
            <w:proofErr w:type="spellEnd"/>
            <w:r w:rsidRPr="008F3F84">
              <w:rPr>
                <w:rFonts w:ascii="Arial" w:hAnsi="Arial"/>
                <w:sz w:val="18"/>
                <w:szCs w:val="21"/>
              </w:rPr>
              <w:t xml:space="preserve">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091720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56D16444" w14:textId="5DD99F09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del w:id="19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20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</w:p>
          <w:p w14:paraId="3A007519" w14:textId="77777777" w:rsidR="00A03714" w:rsidRPr="008F3F84" w:rsidRDefault="00A03714" w:rsidP="00862758">
            <w:pPr>
              <w:keepNext/>
              <w:keepLines/>
              <w:spacing w:after="0"/>
              <w:jc w:val="both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E99053E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F6AE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1356F95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AA8A54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2D83A88" w14:textId="01F49EB5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1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2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C4A2250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0C3A9C57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098C9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089E9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55E0BD2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1-100 Mbit/s</w:t>
            </w:r>
          </w:p>
        </w:tc>
        <w:tc>
          <w:tcPr>
            <w:tcW w:w="658" w:type="pct"/>
          </w:tcPr>
          <w:p w14:paraId="29C4A17C" w14:textId="3C247642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del w:id="23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24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</w:p>
          <w:p w14:paraId="7773ED9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56F52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1500</w:t>
            </w:r>
          </w:p>
        </w:tc>
        <w:tc>
          <w:tcPr>
            <w:tcW w:w="287" w:type="pct"/>
            <w:shd w:val="clear" w:color="auto" w:fill="auto"/>
          </w:tcPr>
          <w:p w14:paraId="0AAFDCA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7B1439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679FB67" w14:textId="663EF67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5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6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10AE5D3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31F35DE1" w14:textId="77777777" w:rsidTr="00862758">
        <w:trPr>
          <w:cantSplit/>
          <w:tblHeader/>
        </w:trPr>
        <w:tc>
          <w:tcPr>
            <w:tcW w:w="668" w:type="pct"/>
            <w:vMerge/>
          </w:tcPr>
          <w:p w14:paraId="3F8C60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45" w:type="pct"/>
            <w:shd w:val="clear" w:color="auto" w:fill="auto"/>
          </w:tcPr>
          <w:p w14:paraId="07520BB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7197565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5-512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kbit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/s</w:t>
            </w:r>
          </w:p>
        </w:tc>
        <w:tc>
          <w:tcPr>
            <w:tcW w:w="658" w:type="pct"/>
          </w:tcPr>
          <w:p w14:paraId="55D968E1" w14:textId="19931F4C" w:rsidR="00A03714" w:rsidRPr="008F3F84" w:rsidRDefault="00A03714" w:rsidP="003A37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del w:id="27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28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</w:p>
        </w:tc>
        <w:tc>
          <w:tcPr>
            <w:tcW w:w="803" w:type="pct"/>
            <w:shd w:val="clear" w:color="auto" w:fill="auto"/>
          </w:tcPr>
          <w:p w14:paraId="10996F0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50</w:t>
            </w:r>
          </w:p>
        </w:tc>
        <w:tc>
          <w:tcPr>
            <w:tcW w:w="287" w:type="pct"/>
            <w:shd w:val="clear" w:color="auto" w:fill="auto"/>
          </w:tcPr>
          <w:p w14:paraId="69446F7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17472D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6B65357B" w14:textId="62EB6603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9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30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C1981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2847860A" w14:textId="77777777" w:rsidTr="00862758">
        <w:trPr>
          <w:cantSplit/>
          <w:tblHeader/>
        </w:trPr>
        <w:tc>
          <w:tcPr>
            <w:tcW w:w="668" w:type="pct"/>
          </w:tcPr>
          <w:p w14:paraId="60653FD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274E7F9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0982441D" w14:textId="244A7D6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31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32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57BC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 xml:space="preserve">16 </w:t>
            </w:r>
            <w:proofErr w:type="spellStart"/>
            <w:r w:rsidRPr="008F3F84">
              <w:rPr>
                <w:rFonts w:ascii="Arial" w:eastAsia="Calibri" w:hAnsi="Arial"/>
                <w:bCs/>
                <w:sz w:val="18"/>
              </w:rPr>
              <w:t>kbit</w:t>
            </w:r>
            <w:proofErr w:type="spellEnd"/>
            <w:r w:rsidRPr="008F3F84">
              <w:rPr>
                <w:rFonts w:ascii="Arial" w:eastAsia="Calibri" w:hAnsi="Arial"/>
                <w:bCs/>
                <w:sz w:val="18"/>
              </w:rPr>
              <w:t>/s -2 Mbit/s</w:t>
            </w:r>
          </w:p>
          <w:p w14:paraId="58B876C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(without haptic compression encoding);</w:t>
            </w:r>
          </w:p>
          <w:p w14:paraId="37B2326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</w:p>
          <w:p w14:paraId="4A45298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 xml:space="preserve">0.8 - 200 </w:t>
            </w:r>
            <w:proofErr w:type="spellStart"/>
            <w:r w:rsidRPr="008F3F84">
              <w:rPr>
                <w:rFonts w:ascii="Arial" w:eastAsia="Calibri" w:hAnsi="Arial"/>
                <w:bCs/>
                <w:sz w:val="18"/>
              </w:rPr>
              <w:t>kbit</w:t>
            </w:r>
            <w:proofErr w:type="spellEnd"/>
            <w:r w:rsidRPr="008F3F84">
              <w:rPr>
                <w:rFonts w:ascii="Arial" w:eastAsia="Calibri" w:hAnsi="Arial"/>
                <w:bCs/>
                <w:sz w:val="18"/>
              </w:rPr>
              <w:t xml:space="preserve">/s </w:t>
            </w:r>
          </w:p>
          <w:p w14:paraId="5A5821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 haptic compression encoding)</w:t>
            </w:r>
          </w:p>
        </w:tc>
        <w:tc>
          <w:tcPr>
            <w:tcW w:w="658" w:type="pct"/>
          </w:tcPr>
          <w:p w14:paraId="021D25AF" w14:textId="45DF10C5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del w:id="33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34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33B4939" w14:textId="566A44D2" w:rsidR="00A03714" w:rsidRPr="008F3F84" w:rsidRDefault="00A03714" w:rsidP="003A37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del w:id="35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36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0474CE5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01D17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471A99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628A6E2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73B1194C" w14:textId="1C4A2B1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37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38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6C2462DB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4AF15B4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65D60238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5AEDFFE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777F2BB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64BBF8EB" w14:textId="6E3C2BF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39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40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1A49447D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8F3F84">
              <w:rPr>
                <w:rFonts w:ascii="Arial" w:hAnsi="Arial"/>
                <w:sz w:val="16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6"/>
              </w:rPr>
              <w:t>kbit</w:t>
            </w:r>
            <w:proofErr w:type="spellEnd"/>
            <w:r w:rsidRPr="008F3F84">
              <w:rPr>
                <w:rFonts w:ascii="Arial" w:hAnsi="Arial"/>
                <w:sz w:val="16"/>
              </w:rPr>
              <w:t xml:space="preserve">/s </w:t>
            </w:r>
          </w:p>
          <w:p w14:paraId="07D51F3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161B567A" w14:textId="097BFA46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del w:id="41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42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1D14377" w14:textId="6451D3B1" w:rsidR="00A03714" w:rsidRPr="008F3F84" w:rsidRDefault="00A03714" w:rsidP="003A37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del w:id="43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44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4415E81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775E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210326B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0F218D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32AFFDCC" w14:textId="57F954E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45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46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A84118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62F55A2D" w14:textId="77777777" w:rsidTr="00862758">
        <w:trPr>
          <w:cantSplit/>
          <w:tblHeader/>
        </w:trPr>
        <w:tc>
          <w:tcPr>
            <w:tcW w:w="668" w:type="pct"/>
            <w:vMerge/>
          </w:tcPr>
          <w:p w14:paraId="5E2009A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0E1EB69E" w14:textId="7F55FA13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47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48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4B507D4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 Mbit/s</w:t>
            </w:r>
          </w:p>
        </w:tc>
        <w:tc>
          <w:tcPr>
            <w:tcW w:w="658" w:type="pct"/>
          </w:tcPr>
          <w:p w14:paraId="69E3CBC3" w14:textId="6FF84472" w:rsidR="00A03714" w:rsidRPr="008F3F84" w:rsidRDefault="00A03714" w:rsidP="003A37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del w:id="49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50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</w:p>
        </w:tc>
        <w:tc>
          <w:tcPr>
            <w:tcW w:w="803" w:type="pct"/>
            <w:shd w:val="clear" w:color="auto" w:fill="auto"/>
          </w:tcPr>
          <w:p w14:paraId="630CDB0B" w14:textId="71305CAA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51" w:author="Ki-Dong Lee" w:date="2021-10-28T10:58:00Z">
              <w:r w:rsidRPr="008F3F84" w:rsidDel="00387A8E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[2-4]</w:delText>
              </w:r>
            </w:del>
            <w:ins w:id="52" w:author="Ki-Dong Lee" w:date="2021-10-28T10:58:00Z">
              <w:r w:rsidR="00387A8E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2000-4000</w:t>
              </w:r>
            </w:ins>
          </w:p>
        </w:tc>
        <w:tc>
          <w:tcPr>
            <w:tcW w:w="287" w:type="pct"/>
            <w:shd w:val="clear" w:color="auto" w:fill="auto"/>
          </w:tcPr>
          <w:p w14:paraId="7F3C21B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0E658D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5FEA6D7E" w14:textId="6831E84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53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54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F77689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2BD4A77E" w14:textId="77777777" w:rsidTr="00862758">
        <w:trPr>
          <w:cantSplit/>
          <w:tblHeader/>
        </w:trPr>
        <w:tc>
          <w:tcPr>
            <w:tcW w:w="668" w:type="pct"/>
            <w:vMerge/>
          </w:tcPr>
          <w:p w14:paraId="79915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79B30CE" w14:textId="457D8CB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55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56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7AC2D7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100-500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kbit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/s</w:t>
            </w:r>
          </w:p>
        </w:tc>
        <w:tc>
          <w:tcPr>
            <w:tcW w:w="658" w:type="pct"/>
          </w:tcPr>
          <w:p w14:paraId="23593E3F" w14:textId="5CB8FF7D" w:rsidR="00A03714" w:rsidRPr="008F3F84" w:rsidRDefault="00A03714" w:rsidP="003A37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del w:id="57" w:author="Ki-Dong Lee2" w:date="2021-11-11T05:30:00Z">
              <w:r w:rsidRPr="008F3F84" w:rsidDel="003A37FA">
                <w:rPr>
                  <w:rFonts w:ascii="Arial" w:eastAsia="仿宋" w:hAnsi="Arial" w:cs="Arial"/>
                  <w:color w:val="000000"/>
                  <w:sz w:val="18"/>
                  <w:szCs w:val="18"/>
                  <w:lang w:val="en-US" w:eastAsia="ko-KR"/>
                </w:rPr>
                <w:delText>[</w:delText>
              </w:r>
            </w:del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del w:id="58" w:author="Ki-Dong Lee2" w:date="2021-11-11T05:30:00Z">
              <w:r w:rsidRPr="008F3F84" w:rsidDel="003A37FA">
                <w:rPr>
                  <w:rFonts w:ascii="Arial" w:eastAsia="Malgun Gothic" w:hAnsi="Arial" w:cs="Arial"/>
                  <w:color w:val="000000"/>
                  <w:sz w:val="18"/>
                  <w:szCs w:val="18"/>
                  <w:lang w:val="en-US" w:eastAsia="ko-KR"/>
                </w:rPr>
                <w:delText>]</w:delText>
              </w:r>
            </w:del>
            <w:bookmarkStart w:id="59" w:name="_GoBack"/>
            <w:bookmarkEnd w:id="59"/>
          </w:p>
        </w:tc>
        <w:tc>
          <w:tcPr>
            <w:tcW w:w="803" w:type="pct"/>
            <w:shd w:val="clear" w:color="auto" w:fill="auto"/>
          </w:tcPr>
          <w:p w14:paraId="31B5AED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100</w:t>
            </w:r>
          </w:p>
        </w:tc>
        <w:tc>
          <w:tcPr>
            <w:tcW w:w="287" w:type="pct"/>
            <w:shd w:val="clear" w:color="auto" w:fill="auto"/>
          </w:tcPr>
          <w:p w14:paraId="2201FBB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121CA5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485C0395" w14:textId="0DFE22FD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60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61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0D0249C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053CA89D" w14:textId="77777777" w:rsidTr="00862758">
        <w:trPr>
          <w:cantSplit/>
          <w:tblHeader/>
        </w:trPr>
        <w:tc>
          <w:tcPr>
            <w:tcW w:w="5000" w:type="pct"/>
            <w:gridSpan w:val="9"/>
          </w:tcPr>
          <w:p w14:paraId="182A44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1: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Haptic feedback is typically haptic signal, such as force level, torque level, vibration and texture. </w:t>
            </w:r>
          </w:p>
          <w:p w14:paraId="2896616C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2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The latency requirements are expected to be satisfied even when multimodal communication for skillset sharing is via indirect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network connection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 (i.e., relayed by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one UE to network relay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). </w:t>
            </w:r>
          </w:p>
          <w:p w14:paraId="2C243CC9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</w:p>
        </w:tc>
      </w:tr>
    </w:tbl>
    <w:p w14:paraId="031D4E5B" w14:textId="77777777" w:rsidR="00A03714" w:rsidRPr="008F3F84" w:rsidRDefault="00A03714" w:rsidP="00A03714">
      <w:pPr>
        <w:rPr>
          <w:rFonts w:eastAsia="Malgun Gothic"/>
          <w:szCs w:val="24"/>
          <w:lang w:eastAsia="ko-KR"/>
        </w:rPr>
      </w:pPr>
    </w:p>
    <w:p w14:paraId="28A2C685" w14:textId="0B4AC770" w:rsidR="00A93074" w:rsidRDefault="00A93074" w:rsidP="001C1613">
      <w:pPr>
        <w:rPr>
          <w:b/>
          <w:color w:val="FF0000"/>
        </w:rPr>
      </w:pPr>
    </w:p>
    <w:p w14:paraId="4F77356B" w14:textId="77777777" w:rsidR="00A03714" w:rsidRPr="00D92C0E" w:rsidRDefault="00A03714" w:rsidP="001C1613">
      <w:pPr>
        <w:rPr>
          <w:b/>
          <w:color w:val="FF0000"/>
        </w:rPr>
      </w:pPr>
    </w:p>
    <w:sectPr w:rsidR="00A0371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40109" w14:textId="77777777" w:rsidR="00130ADF" w:rsidRDefault="00130ADF">
      <w:r>
        <w:separator/>
      </w:r>
    </w:p>
  </w:endnote>
  <w:endnote w:type="continuationSeparator" w:id="0">
    <w:p w14:paraId="5C229B88" w14:textId="77777777" w:rsidR="00130ADF" w:rsidRDefault="0013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ADE70" w14:textId="77777777" w:rsidR="00130ADF" w:rsidRDefault="00130ADF">
      <w:r>
        <w:separator/>
      </w:r>
    </w:p>
  </w:footnote>
  <w:footnote w:type="continuationSeparator" w:id="0">
    <w:p w14:paraId="59114756" w14:textId="77777777" w:rsidR="00130ADF" w:rsidRDefault="00130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C1B4E63"/>
    <w:multiLevelType w:val="hybridMultilevel"/>
    <w:tmpl w:val="C3C841BE"/>
    <w:lvl w:ilvl="0" w:tplc="9F60D64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1">
    <w15:presenceInfo w15:providerId="None" w15:userId="Ki-Dong Lee1"/>
  </w15:person>
  <w15:person w15:author="Ki-Dong Lee2">
    <w15:presenceInfo w15:providerId="None" w15:userId="Ki-Dong Lee2"/>
  </w15:person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2F44"/>
    <w:rsid w:val="0000338A"/>
    <w:rsid w:val="000033D3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C7A65"/>
    <w:rsid w:val="000D4A6A"/>
    <w:rsid w:val="000D58AB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0ADF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87A8E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37FA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17FC3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325A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5F8A"/>
    <w:rsid w:val="005864FE"/>
    <w:rsid w:val="0058698B"/>
    <w:rsid w:val="00587970"/>
    <w:rsid w:val="0059051E"/>
    <w:rsid w:val="00591F83"/>
    <w:rsid w:val="00593A59"/>
    <w:rsid w:val="00594A36"/>
    <w:rsid w:val="00596F20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F14"/>
    <w:rsid w:val="006C073E"/>
    <w:rsid w:val="006C121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6F7F11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2949"/>
    <w:rsid w:val="007B58F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322E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3D16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3426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3714"/>
    <w:rsid w:val="00A05087"/>
    <w:rsid w:val="00A05C7E"/>
    <w:rsid w:val="00A10F02"/>
    <w:rsid w:val="00A1242B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F43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4DC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0F55"/>
    <w:rsid w:val="00CF5B49"/>
    <w:rsid w:val="00CF5DA7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A01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0F92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306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47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98225-40E2-4A1B-900D-E085A87F7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5736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Ki-Dong Lee2</cp:lastModifiedBy>
  <cp:revision>5</cp:revision>
  <cp:lastPrinted>2019-02-25T14:05:00Z</cp:lastPrinted>
  <dcterms:created xsi:type="dcterms:W3CDTF">2021-10-29T04:19:00Z</dcterms:created>
  <dcterms:modified xsi:type="dcterms:W3CDTF">2021-11-11T13:31:00Z</dcterms:modified>
</cp:coreProperties>
</file>